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DE3" w14:textId="1A3F2EDB" w:rsidR="005C3808" w:rsidRDefault="005C3808" w:rsidP="005C380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#102-e</w:t>
      </w:r>
      <w:r>
        <w:rPr>
          <w:rFonts w:cs="Arial"/>
          <w:b/>
          <w:sz w:val="24"/>
          <w:szCs w:val="24"/>
        </w:rPr>
        <w:tab/>
      </w:r>
      <w:r w:rsidR="00963D06" w:rsidRPr="00963D06">
        <w:rPr>
          <w:rFonts w:cs="Arial"/>
          <w:b/>
          <w:sz w:val="24"/>
          <w:szCs w:val="24"/>
        </w:rPr>
        <w:t>R4-2205677</w:t>
      </w:r>
    </w:p>
    <w:p w14:paraId="18DAFB17" w14:textId="69E277E8" w:rsidR="00696735" w:rsidRPr="00E702D3" w:rsidRDefault="005C3808" w:rsidP="005C380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21 February – 03 March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10BB3D48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02EC">
        <w:rPr>
          <w:rFonts w:ascii="Arial" w:eastAsia="Batang" w:hAnsi="Arial" w:cs="Arial"/>
          <w:b/>
          <w:lang w:eastAsia="zh-CN"/>
        </w:rPr>
        <w:t>Revised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3E777D0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F2D72">
        <w:rPr>
          <w:rFonts w:ascii="Arial" w:hAnsi="Arial" w:cs="Arial"/>
          <w:b/>
          <w:bCs/>
          <w:lang w:eastAsia="ja-JP"/>
        </w:rPr>
        <w:t>9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EB6305">
        <w:rPr>
          <w:rFonts w:ascii="Arial" w:hAnsi="Arial" w:cs="Arial"/>
          <w:b/>
          <w:bCs/>
          <w:lang w:eastAsia="ja-JP"/>
        </w:rPr>
        <w:t>3</w:t>
      </w:r>
      <w:r w:rsidR="000F2D72">
        <w:rPr>
          <w:rFonts w:ascii="Arial" w:hAnsi="Arial" w:cs="Arial"/>
          <w:b/>
          <w:bCs/>
          <w:lang w:eastAsia="ja-JP"/>
        </w:rPr>
        <w:t>3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EB6305">
        <w:rPr>
          <w:rFonts w:ascii="Arial" w:hAnsi="Arial" w:cs="Arial"/>
          <w:b/>
          <w:bCs/>
          <w:lang w:eastAsia="ja-JP"/>
        </w:rPr>
        <w:t>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proofErr w:type="spellStart"/>
      <w:r w:rsidR="00655ACF">
        <w:t>x</w:t>
      </w:r>
      <w:r w:rsidR="00EC7EF3" w:rsidRPr="00EC7EF3">
        <w:t>LTE</w:t>
      </w:r>
      <w:proofErr w:type="spellEnd"/>
      <w:r w:rsidR="00EC7EF3" w:rsidRPr="00EC7EF3">
        <w:t xml:space="preserve"> band + </w:t>
      </w:r>
      <w:proofErr w:type="spellStart"/>
      <w:r w:rsidR="00655ACF">
        <w:t>y</w:t>
      </w:r>
      <w:r w:rsidR="00EC7EF3" w:rsidRPr="00EC7EF3">
        <w:t>NR</w:t>
      </w:r>
      <w:proofErr w:type="spellEnd"/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2FE0720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F2038" w:rsidRPr="00FF2038">
        <w:t>911011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 xml:space="preserve">ENDC_PC2_R17_xLTE band + </w:t>
            </w:r>
            <w:proofErr w:type="spellStart"/>
            <w:r w:rsidRPr="00122375">
              <w:t>yNR</w:t>
            </w:r>
            <w:proofErr w:type="spellEnd"/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442E6B44" w:rsidR="00122375" w:rsidRPr="00CC2E35" w:rsidRDefault="00E7723A" w:rsidP="00122375">
            <w:pPr>
              <w:pStyle w:val="TAL"/>
            </w:pPr>
            <w:ins w:id="0" w:author="Per Lindell" w:date="2022-03-08T11:05:00Z">
              <w:r w:rsidRPr="00FF2038">
                <w:t>911011</w:t>
              </w:r>
            </w:ins>
            <w:del w:id="1" w:author="Per Lindell" w:date="2022-03-08T11:05:00Z">
              <w:r w:rsidR="00122375" w:rsidDel="00E7723A">
                <w:delText>xxxxxx</w:delText>
              </w:r>
            </w:del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proofErr w:type="spellStart"/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proofErr w:type="spellStart"/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</w:t>
      </w:r>
      <w:proofErr w:type="gramStart"/>
      <w:r w:rsidR="00127C5B">
        <w:rPr>
          <w:sz w:val="21"/>
          <w:szCs w:val="21"/>
          <w:lang w:eastAsia="zh-CN"/>
        </w:rPr>
        <w:t>And,</w:t>
      </w:r>
      <w:proofErr w:type="gramEnd"/>
      <w:r w:rsidR="00127C5B">
        <w:rPr>
          <w:sz w:val="21"/>
          <w:szCs w:val="21"/>
          <w:lang w:eastAsia="zh-CN"/>
        </w:rPr>
        <w:t xml:space="preserve">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1AA094E8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ins w:id="2" w:author="Per Lindell" w:date="2022-03-08T11:05:00Z">
              <w:r w:rsidR="00E7723A" w:rsidRPr="006E4F68">
                <w:rPr>
                  <w:rFonts w:cs="Arial"/>
                  <w:i/>
                  <w:sz w:val="16"/>
                  <w:szCs w:val="16"/>
                </w:rPr>
                <w:t xml:space="preserve"> </w:t>
              </w:r>
              <w:r w:rsidR="00E7723A" w:rsidRPr="006E4F68">
                <w:rPr>
                  <w:rFonts w:cs="Arial"/>
                  <w:i/>
                  <w:sz w:val="16"/>
                  <w:szCs w:val="16"/>
                </w:rPr>
                <w:t>827</w:t>
              </w:r>
            </w:ins>
            <w:del w:id="3" w:author="Per Lindell" w:date="2022-03-08T11:05:00Z">
              <w:r w:rsidR="005A4115" w:rsidRPr="005A4115" w:rsidDel="00E7723A">
                <w:rPr>
                  <w:rFonts w:cs="Arial"/>
                  <w:i/>
                  <w:sz w:val="16"/>
                  <w:szCs w:val="16"/>
                </w:rPr>
                <w:delText>xxx</w:delText>
              </w:r>
            </w:del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 xml:space="preserve">Power Class 2 for EN-DC with </w:t>
            </w:r>
            <w:proofErr w:type="spellStart"/>
            <w:r w:rsidRPr="005D3B33">
              <w:rPr>
                <w:sz w:val="16"/>
                <w:szCs w:val="16"/>
              </w:rPr>
              <w:t>xLTE</w:t>
            </w:r>
            <w:proofErr w:type="spellEnd"/>
            <w:r w:rsidRPr="005D3B33">
              <w:rPr>
                <w:sz w:val="16"/>
                <w:szCs w:val="16"/>
              </w:rPr>
              <w:t xml:space="preserve"> band + </w:t>
            </w:r>
            <w:proofErr w:type="spellStart"/>
            <w:r w:rsidRPr="005D3B33">
              <w:rPr>
                <w:sz w:val="16"/>
                <w:szCs w:val="16"/>
              </w:rPr>
              <w:t>yNR</w:t>
            </w:r>
            <w:proofErr w:type="spellEnd"/>
            <w:r w:rsidRPr="005D3B33">
              <w:rPr>
                <w:sz w:val="16"/>
                <w:szCs w:val="16"/>
              </w:rPr>
              <w:t xml:space="preserve">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34B8920A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del w:id="4" w:author="Per Lindell" w:date="2022-03-05T17:52:00Z">
              <w:r w:rsidRPr="005A4115" w:rsidDel="008A12F9">
                <w:rPr>
                  <w:rFonts w:cs="Arial"/>
                  <w:i/>
                  <w:sz w:val="16"/>
                  <w:szCs w:val="16"/>
                </w:rPr>
                <w:delText>9</w:delText>
              </w:r>
              <w:r w:rsidR="00FF2038" w:rsidDel="008A12F9">
                <w:rPr>
                  <w:rFonts w:cs="Arial"/>
                  <w:i/>
                  <w:sz w:val="16"/>
                  <w:szCs w:val="16"/>
                  <w:lang w:eastAsia="zh-CN"/>
                </w:rPr>
                <w:delText>5</w:delText>
              </w:r>
              <w:r w:rsidR="005A4115" w:rsidRPr="005A4115" w:rsidDel="008A12F9">
                <w:rPr>
                  <w:rFonts w:cs="Arial"/>
                  <w:i/>
                  <w:sz w:val="16"/>
                  <w:szCs w:val="16"/>
                  <w:lang w:eastAsia="zh-CN"/>
                </w:rPr>
                <w:delText>e</w:delText>
              </w:r>
            </w:del>
            <w:ins w:id="5" w:author="Per Lindell" w:date="2022-03-05T17:52:00Z">
              <w:r w:rsidR="008A12F9" w:rsidRPr="005A4115">
                <w:rPr>
                  <w:rFonts w:cs="Arial"/>
                  <w:i/>
                  <w:sz w:val="16"/>
                  <w:szCs w:val="16"/>
                </w:rPr>
                <w:t>9</w:t>
              </w:r>
              <w:r w:rsidR="008A12F9">
                <w:rPr>
                  <w:rFonts w:cs="Arial"/>
                  <w:i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27C74DBF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ins w:id="6" w:author="Per Lindell" w:date="2022-03-05T17:52:00Z">
              <w:r w:rsidR="008A12F9">
                <w:rPr>
                  <w:sz w:val="16"/>
                  <w:szCs w:val="16"/>
                  <w:lang w:eastAsia="zh-CN"/>
                </w:rPr>
                <w:t>6</w:t>
              </w:r>
            </w:ins>
            <w:del w:id="7" w:author="Per Lindell" w:date="2022-03-05T17:52:00Z">
              <w:r w:rsidR="00FF2038" w:rsidDel="008A12F9">
                <w:rPr>
                  <w:sz w:val="16"/>
                  <w:szCs w:val="16"/>
                  <w:lang w:eastAsia="zh-CN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23FE5023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ins w:id="8" w:author="Per Lindell" w:date="2022-03-05T17:52:00Z">
              <w:r w:rsidR="008A12F9">
                <w:rPr>
                  <w:sz w:val="16"/>
                  <w:szCs w:val="16"/>
                  <w:lang w:eastAsia="zh-CN"/>
                </w:rPr>
                <w:t>6</w:t>
              </w:r>
            </w:ins>
            <w:del w:id="9" w:author="Per Lindell" w:date="2022-03-05T17:52:00Z">
              <w:r w:rsidR="00FF2038" w:rsidDel="008A12F9">
                <w:rPr>
                  <w:sz w:val="16"/>
                  <w:szCs w:val="16"/>
                  <w:lang w:eastAsia="zh-CN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E46BE" w14:textId="77777777" w:rsidR="008200A0" w:rsidRDefault="008200A0">
      <w:r>
        <w:separator/>
      </w:r>
    </w:p>
  </w:endnote>
  <w:endnote w:type="continuationSeparator" w:id="0">
    <w:p w14:paraId="289518AE" w14:textId="77777777" w:rsidR="008200A0" w:rsidRDefault="0082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DD27C" w14:textId="77777777" w:rsidR="008200A0" w:rsidRDefault="008200A0">
      <w:r>
        <w:separator/>
      </w:r>
    </w:p>
  </w:footnote>
  <w:footnote w:type="continuationSeparator" w:id="0">
    <w:p w14:paraId="64C39FA6" w14:textId="77777777" w:rsidR="008200A0" w:rsidRDefault="0082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3D06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2D3"/>
    <w:rsid w:val="00E70E69"/>
    <w:rsid w:val="00E739A3"/>
    <w:rsid w:val="00E7723A"/>
    <w:rsid w:val="00E833E6"/>
    <w:rsid w:val="00E84CD8"/>
    <w:rsid w:val="00E90B85"/>
    <w:rsid w:val="00E91679"/>
    <w:rsid w:val="00E92452"/>
    <w:rsid w:val="00E94CC1"/>
    <w:rsid w:val="00E95E9A"/>
    <w:rsid w:val="00E96431"/>
    <w:rsid w:val="00EA2B9A"/>
    <w:rsid w:val="00EA43EE"/>
    <w:rsid w:val="00EA7840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7020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16</cp:revision>
  <cp:lastPrinted>2000-02-29T10:31:00Z</cp:lastPrinted>
  <dcterms:created xsi:type="dcterms:W3CDTF">2021-03-25T16:54:00Z</dcterms:created>
  <dcterms:modified xsi:type="dcterms:W3CDTF">2022-03-08T10:06:00Z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